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AF0B4" w14:textId="279F7F31" w:rsidR="000455A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 w:rsidR="00510FA1">
        <w:rPr>
          <w:b/>
          <w:i/>
          <w:sz w:val="28"/>
          <w:lang w:val="en-US" w:eastAsia="zh-CN"/>
        </w:rPr>
        <w:t>2854</w:t>
      </w:r>
    </w:p>
    <w:p w14:paraId="6690E089" w14:textId="77777777" w:rsidR="000455AF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G</w:t>
      </w:r>
      <w:r>
        <w:rPr>
          <w:rFonts w:ascii="Arial" w:hAnsi="Arial"/>
          <w:b/>
          <w:bCs/>
          <w:sz w:val="24"/>
          <w:lang w:val="en-US" w:eastAsia="zh-CN"/>
        </w:rPr>
        <w:t>othenburg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Sweden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25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eastAsia="Times New Roman" w:hAnsi="Arial"/>
          <w:b/>
          <w:bCs/>
          <w:sz w:val="24"/>
          <w:lang w:val="en-US"/>
        </w:rPr>
        <w:t>29 August</w:t>
      </w:r>
      <w:r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hAnsi="Arial" w:hint="eastAsia"/>
          <w:b/>
          <w:bCs/>
          <w:sz w:val="24"/>
          <w:lang w:val="en-US" w:eastAsia="zh-CN"/>
        </w:rPr>
        <w:t>5</w:t>
      </w:r>
      <w:r>
        <w:rPr>
          <w:rFonts w:ascii="Arial" w:eastAsia="Times New Roman" w:hAnsi="Arial"/>
          <w:b/>
          <w:bCs/>
          <w:sz w:val="24"/>
        </w:rPr>
        <w:t xml:space="preserve">          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                 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</w:t>
      </w:r>
      <w:r>
        <w:rPr>
          <w:rFonts w:ascii="Arial" w:eastAsia="Times New Roman" w:hAnsi="Arial"/>
          <w:b/>
          <w:bCs/>
          <w:sz w:val="24"/>
        </w:rPr>
        <w:t xml:space="preserve">                              </w:t>
      </w:r>
    </w:p>
    <w:p w14:paraId="5F02DBFB" w14:textId="77777777" w:rsidR="000455AF" w:rsidRDefault="000455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BE21D3" w14:textId="77777777" w:rsidR="000455AF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182455E0" w14:textId="77777777" w:rsidR="000455A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Security requirements of AI</w:t>
      </w:r>
      <w:r>
        <w:rPr>
          <w:rFonts w:ascii="Arial" w:hAnsi="Arial" w:cs="Arial"/>
          <w:b/>
          <w:lang w:val="en-US" w:eastAsia="zh-CN"/>
        </w:rPr>
        <w:t>O</w:t>
      </w:r>
      <w:r>
        <w:rPr>
          <w:rFonts w:ascii="Arial" w:hAnsi="Arial" w:cs="Arial" w:hint="eastAsia"/>
          <w:b/>
          <w:lang w:val="en-US" w:eastAsia="zh-CN"/>
        </w:rPr>
        <w:t>T</w:t>
      </w:r>
      <w:r>
        <w:rPr>
          <w:rFonts w:ascii="Arial" w:hAnsi="Arial" w:cs="Arial"/>
          <w:b/>
          <w:lang w:val="en-US" w:eastAsia="zh-CN"/>
        </w:rPr>
        <w:t>F</w:t>
      </w:r>
    </w:p>
    <w:p w14:paraId="44FF2B05" w14:textId="77777777" w:rsidR="000455AF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2244F2" w14:textId="77777777" w:rsidR="000455AF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 w14:paraId="19BBC17F" w14:textId="77777777" w:rsidR="000455AF" w:rsidRDefault="00000000">
      <w:pPr>
        <w:pStyle w:val="Heading1"/>
      </w:pPr>
      <w:r>
        <w:t>1</w:t>
      </w:r>
      <w:r>
        <w:tab/>
        <w:t>Decision/action requested</w:t>
      </w:r>
    </w:p>
    <w:p w14:paraId="52FAE6D9" w14:textId="77777777" w:rsidR="000455AF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7E76F822" w14:textId="77777777" w:rsidR="000455AF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351A205F" w14:textId="77777777" w:rsidR="000455AF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v1.0.0</w:t>
      </w:r>
    </w:p>
    <w:p w14:paraId="4658A544" w14:textId="77777777" w:rsidR="000455AF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TS 33.369 v0.2.0</w:t>
      </w:r>
    </w:p>
    <w:bookmarkEnd w:id="0"/>
    <w:p w14:paraId="51C909DA" w14:textId="77777777" w:rsidR="000455AF" w:rsidRDefault="00000000">
      <w:pPr>
        <w:pStyle w:val="Heading1"/>
      </w:pPr>
      <w:r>
        <w:t>3</w:t>
      </w:r>
      <w:r>
        <w:tab/>
        <w:t>Rationale</w:t>
      </w:r>
    </w:p>
    <w:p w14:paraId="288BDC78" w14:textId="77777777" w:rsidR="000455AF" w:rsidRDefault="00000000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security requirements of AIOTF based on the conclusions in </w:t>
      </w:r>
      <w:r>
        <w:t>TR 33.</w:t>
      </w:r>
      <w:r>
        <w:rPr>
          <w:lang w:val="en-US"/>
        </w:rPr>
        <w:t>369</w:t>
      </w:r>
      <w:r>
        <w:t>.</w:t>
      </w:r>
    </w:p>
    <w:p w14:paraId="1895AD21" w14:textId="77777777" w:rsidR="000455AF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1F940B" w14:textId="77777777" w:rsidR="000455AF" w:rsidRDefault="000455AF">
      <w:pPr>
        <w:rPr>
          <w:iCs/>
        </w:rPr>
      </w:pPr>
    </w:p>
    <w:p w14:paraId="737F47A7" w14:textId="77777777" w:rsidR="000455AF" w:rsidRDefault="00000000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8930863"/>
      <w:bookmarkStart w:id="2" w:name="_Toc49376112"/>
      <w:bookmarkStart w:id="3" w:name="_Toc151726809"/>
      <w:bookmarkStart w:id="4" w:name="_Toc56501565"/>
      <w:bookmarkStart w:id="5" w:name="_Toc104221074"/>
      <w:bookmarkStart w:id="6" w:name="_Toc164754140"/>
      <w:bookmarkStart w:id="7" w:name="_Toc513475447"/>
    </w:p>
    <w:p w14:paraId="74ECD3D1" w14:textId="77777777" w:rsidR="000455AF" w:rsidRDefault="00000000">
      <w:pPr>
        <w:pStyle w:val="Heading3"/>
      </w:pPr>
      <w:bookmarkStart w:id="8" w:name="_Toc8421"/>
      <w:bookmarkStart w:id="9" w:name="_Toc11342"/>
      <w:bookmarkStart w:id="10" w:name="_Toc319507439"/>
      <w:bookmarkStart w:id="11" w:name="_Toc195526343"/>
      <w:bookmarkEnd w:id="1"/>
      <w:bookmarkEnd w:id="2"/>
      <w:bookmarkEnd w:id="3"/>
      <w:bookmarkEnd w:id="4"/>
      <w:bookmarkEnd w:id="5"/>
      <w:bookmarkEnd w:id="6"/>
      <w:bookmarkEnd w:id="7"/>
      <w:r>
        <w:t>4.2.2</w:t>
      </w:r>
      <w:r>
        <w:tab/>
      </w:r>
      <w:bookmarkEnd w:id="8"/>
      <w:bookmarkEnd w:id="9"/>
      <w:bookmarkEnd w:id="10"/>
      <w:r>
        <w:t>Requirements on the AIOTF</w:t>
      </w:r>
      <w:bookmarkEnd w:id="11"/>
    </w:p>
    <w:p w14:paraId="3C86E666" w14:textId="77777777" w:rsidR="000455AF" w:rsidRDefault="00000000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r>
        <w:rPr>
          <w:rFonts w:hint="eastAsia"/>
          <w:lang w:val="en-US" w:eastAsia="zh-CN"/>
        </w:rPr>
        <w:t>.</w:t>
      </w:r>
    </w:p>
    <w:p w14:paraId="1E419912" w14:textId="77777777" w:rsidR="000455AF" w:rsidRDefault="00000000">
      <w:pPr>
        <w:pStyle w:val="Heading3"/>
        <w:rPr>
          <w:rFonts w:hint="eastAsia"/>
          <w:lang w:eastAsia="zh-CN"/>
        </w:rPr>
      </w:pPr>
      <w:bookmarkStart w:id="12" w:name="_Toc199188867"/>
      <w:r>
        <w:t>4.2.2</w:t>
      </w:r>
      <w:r>
        <w:tab/>
        <w:t>Requirements on the AIOTF</w:t>
      </w:r>
      <w:bookmarkEnd w:id="12"/>
    </w:p>
    <w:p w14:paraId="5599FBFD" w14:textId="77777777" w:rsidR="000455AF" w:rsidRDefault="000455AF">
      <w:pPr>
        <w:pStyle w:val="EditorsNote"/>
        <w:ind w:left="0" w:firstLine="0"/>
        <w:rPr>
          <w:lang w:val="en-US" w:eastAsia="zh-CN"/>
        </w:rPr>
      </w:pPr>
    </w:p>
    <w:p w14:paraId="0F64F872" w14:textId="77777777" w:rsidR="000455AF" w:rsidRDefault="00000000">
      <w:pPr>
        <w:pStyle w:val="Heading4"/>
        <w:rPr>
          <w:lang w:eastAsia="zh-CN"/>
        </w:rPr>
      </w:pPr>
      <w:bookmarkStart w:id="13" w:name="_Toc199188868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  <w:t>Requirement on Authentication</w:t>
      </w:r>
      <w:bookmarkEnd w:id="13"/>
    </w:p>
    <w:p w14:paraId="2F9BF798" w14:textId="77777777" w:rsidR="000455AF" w:rsidRDefault="00000000">
      <w:pPr>
        <w:keepLines/>
        <w:ind w:left="1135" w:hanging="851"/>
        <w:rPr>
          <w:lang w:val="en-US"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</w:t>
      </w:r>
      <w:r>
        <w:rPr>
          <w:color w:val="FF0000"/>
          <w:lang w:eastAsia="zh-CN"/>
        </w:rPr>
        <w:tab/>
        <w:t>Requirements on authentication are ffs.</w:t>
      </w:r>
    </w:p>
    <w:p w14:paraId="7CF18DA4" w14:textId="1205B31B" w:rsidR="000455AF" w:rsidRPr="00510FA1" w:rsidRDefault="00000000" w:rsidP="00510FA1">
      <w:pPr>
        <w:pStyle w:val="EditorsNote"/>
        <w:rPr>
          <w:color w:val="auto"/>
          <w:lang w:val="en-US" w:eastAsia="zh-CN"/>
        </w:rPr>
      </w:pPr>
      <w:ins w:id="14" w:author="Ivy" w:date="2025-05-12T11:56:00Z">
        <w:r w:rsidRPr="00510FA1">
          <w:rPr>
            <w:color w:val="auto"/>
            <w:lang w:val="en-US" w:eastAsia="zh-CN"/>
          </w:rPr>
          <w:t>A</w:t>
        </w:r>
      </w:ins>
      <w:ins w:id="15" w:author="Ivy" w:date="2025-03-31T09:25:00Z">
        <w:r w:rsidRPr="00510FA1">
          <w:rPr>
            <w:rFonts w:hint="eastAsia"/>
            <w:color w:val="auto"/>
            <w:lang w:val="en-US" w:eastAsia="zh-CN"/>
          </w:rPr>
          <w:t>I</w:t>
        </w:r>
      </w:ins>
      <w:ins w:id="16" w:author="Ivy" w:date="2025-05-12T11:56:00Z">
        <w:r w:rsidRPr="00510FA1">
          <w:rPr>
            <w:color w:val="auto"/>
            <w:lang w:val="en-US" w:eastAsia="zh-CN"/>
          </w:rPr>
          <w:t>OTF</w:t>
        </w:r>
      </w:ins>
      <w:ins w:id="17" w:author="Ivy" w:date="2025-03-31T09:25:00Z">
        <w:r w:rsidRPr="00510FA1">
          <w:rPr>
            <w:rFonts w:hint="eastAsia"/>
            <w:color w:val="auto"/>
            <w:lang w:val="en-US" w:eastAsia="zh-CN"/>
          </w:rPr>
          <w:t xml:space="preserve"> shall support </w:t>
        </w:r>
      </w:ins>
      <w:ins w:id="18" w:author="Ivy Guo" w:date="2025-08-18T19:00:00Z" w16du:dateUtc="2025-08-18T11:00:00Z">
        <w:r w:rsidR="00510FA1">
          <w:rPr>
            <w:color w:val="auto"/>
            <w:lang w:val="en-US" w:eastAsia="zh-CN"/>
          </w:rPr>
          <w:t xml:space="preserve">the authentication mechanism defined in </w:t>
        </w:r>
      </w:ins>
      <w:ins w:id="19" w:author="Ivy Guo" w:date="2025-08-18T19:01:00Z" w16du:dateUtc="2025-08-18T11:01:00Z">
        <w:r w:rsidR="00510FA1">
          <w:rPr>
            <w:color w:val="auto"/>
            <w:lang w:val="en-US" w:eastAsia="zh-CN"/>
          </w:rPr>
          <w:t xml:space="preserve">Clause 5.2. </w:t>
        </w:r>
      </w:ins>
    </w:p>
    <w:p w14:paraId="59D3C8E2" w14:textId="77777777" w:rsidR="000455AF" w:rsidRDefault="000455AF">
      <w:pPr>
        <w:jc w:val="both"/>
        <w:rPr>
          <w:lang w:val="en-US"/>
        </w:rPr>
      </w:pPr>
    </w:p>
    <w:p w14:paraId="2CCE6D21" w14:textId="77777777" w:rsidR="000455AF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0455A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0E84B" w14:textId="77777777" w:rsidR="00117949" w:rsidRDefault="00117949">
      <w:pPr>
        <w:spacing w:after="0"/>
      </w:pPr>
      <w:r>
        <w:separator/>
      </w:r>
    </w:p>
  </w:endnote>
  <w:endnote w:type="continuationSeparator" w:id="0">
    <w:p w14:paraId="511F12C5" w14:textId="77777777" w:rsidR="00117949" w:rsidRDefault="001179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游明朝">
    <w:altName w:val="苹方-简"/>
    <w:panose1 w:val="02020400000000000000"/>
    <w:charset w:val="00"/>
    <w:family w:val="auto"/>
    <w:pitch w:val="default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EE40F" w14:textId="77777777" w:rsidR="00117949" w:rsidRDefault="00117949">
      <w:pPr>
        <w:spacing w:after="0"/>
      </w:pPr>
      <w:r>
        <w:separator/>
      </w:r>
    </w:p>
  </w:footnote>
  <w:footnote w:type="continuationSeparator" w:id="0">
    <w:p w14:paraId="1E122E0C" w14:textId="77777777" w:rsidR="00117949" w:rsidRDefault="001179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 w16cid:durableId="737946808">
    <w:abstractNumId w:val="3"/>
  </w:num>
  <w:num w:numId="2" w16cid:durableId="1955214293">
    <w:abstractNumId w:val="2"/>
  </w:num>
  <w:num w:numId="3" w16cid:durableId="1543787844">
    <w:abstractNumId w:val="1"/>
  </w:num>
  <w:num w:numId="4" w16cid:durableId="1160779053">
    <w:abstractNumId w:val="4"/>
  </w:num>
  <w:num w:numId="5" w16cid:durableId="1763526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vy">
    <w15:presenceInfo w15:providerId="None" w15:userId="Ivy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9F7FBD76"/>
    <w:rsid w:val="B3FEE06F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55AF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17949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10FA1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3107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3FFDA9E5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F84058"/>
    <w:rsid w:val="7F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C3CD34"/>
  <w15:docId w15:val="{7F974292-04E7-5348-8353-44921710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510F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>3GPP Support Team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281</cp:revision>
  <cp:lastPrinted>1900-01-07T12:55:17Z</cp:lastPrinted>
  <dcterms:created xsi:type="dcterms:W3CDTF">2022-12-13T04:21:00Z</dcterms:created>
  <dcterms:modified xsi:type="dcterms:W3CDTF">2025-08-18T11:01:00Z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1033-7.5.1.8994</vt:lpwstr>
  </property>
  <property fmtid="{D5CDD505-2E9C-101B-9397-08002B2CF9AE}" pid="25" name="ICV">
    <vt:lpwstr>45E818381E687F94A7D81067BD970B2B_43</vt:lpwstr>
  </property>
</Properties>
</file>